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A0229" w14:textId="3D7461F5" w:rsidR="007862F9" w:rsidRPr="00F25496" w:rsidRDefault="007862F9" w:rsidP="007862F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44</w:t>
      </w:r>
      <w:r w:rsidRPr="00F25496">
        <w:rPr>
          <w:b/>
          <w:noProof/>
          <w:sz w:val="24"/>
        </w:rPr>
        <w:t>-e</w:t>
      </w:r>
      <w:r w:rsidRPr="00F25496">
        <w:rPr>
          <w:b/>
          <w:i/>
          <w:noProof/>
          <w:sz w:val="24"/>
        </w:rPr>
        <w:t xml:space="preserve"> </w:t>
      </w:r>
      <w:r w:rsidRPr="00F25496">
        <w:rPr>
          <w:b/>
          <w:i/>
          <w:noProof/>
          <w:sz w:val="28"/>
        </w:rPr>
        <w:tab/>
      </w:r>
      <w:r w:rsidR="00563782" w:rsidRPr="00563782">
        <w:rPr>
          <w:b/>
          <w:i/>
          <w:noProof/>
          <w:sz w:val="28"/>
        </w:rPr>
        <w:t>S5-224194</w:t>
      </w:r>
    </w:p>
    <w:p w14:paraId="79719A29" w14:textId="77777777" w:rsidR="007862F9" w:rsidRPr="00610508" w:rsidRDefault="007862F9" w:rsidP="007862F9">
      <w:pPr>
        <w:keepNext/>
        <w:pBdr>
          <w:bottom w:val="single" w:sz="4" w:space="1" w:color="auto"/>
        </w:pBdr>
        <w:tabs>
          <w:tab w:val="right" w:pos="9639"/>
        </w:tabs>
        <w:outlineLvl w:val="0"/>
        <w:rPr>
          <w:rFonts w:ascii="Arial" w:hAnsi="Arial" w:cs="Arial"/>
          <w:b/>
          <w:bCs/>
          <w:sz w:val="24"/>
        </w:rPr>
      </w:pPr>
      <w:r w:rsidRPr="00610508">
        <w:rPr>
          <w:rFonts w:ascii="Arial" w:hAnsi="Arial"/>
          <w:b/>
          <w:noProof/>
          <w:sz w:val="24"/>
        </w:rPr>
        <w:t>e-meeting, 27 June - 1 July 2022</w:t>
      </w:r>
    </w:p>
    <w:p w14:paraId="3215F707"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0FB29C4A" w14:textId="446CEEB5"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BF7F04" w:rsidRPr="00BF7F04">
        <w:rPr>
          <w:rFonts w:ascii="Arial" w:hAnsi="Arial" w:cs="Arial"/>
          <w:b/>
        </w:rPr>
        <w:t>Correcting clause 5.5.5</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77777777"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D507D">
        <w:rPr>
          <w:rFonts w:ascii="Arial" w:hAnsi="Arial"/>
          <w:b/>
        </w:rPr>
        <w:t>2</w:t>
      </w:r>
    </w:p>
    <w:p w14:paraId="6E3FA4B9" w14:textId="77777777" w:rsidR="00C022E3" w:rsidRPr="00EE370B" w:rsidRDefault="00C022E3">
      <w:pPr>
        <w:pStyle w:val="Heading1"/>
      </w:pPr>
      <w:r w:rsidRPr="00EE370B">
        <w:t>1</w:t>
      </w:r>
      <w:r w:rsidRPr="00EE370B">
        <w:tab/>
        <w:t>Decision/action requested</w:t>
      </w:r>
    </w:p>
    <w:p w14:paraId="1A9F489E"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0A607F" w:rsidRPr="00EE370B">
        <w:rPr>
          <w:b/>
          <w:iCs/>
        </w:rPr>
        <w:t>6</w:t>
      </w:r>
      <w:r w:rsidRPr="00EE370B">
        <w:rPr>
          <w:b/>
          <w:iCs/>
        </w:rPr>
        <w:t>.</w:t>
      </w:r>
    </w:p>
    <w:bookmarkEnd w:id="0"/>
    <w:p w14:paraId="6BB18F2A" w14:textId="77777777" w:rsidR="00C022E3" w:rsidRPr="00EE370B" w:rsidRDefault="00C022E3">
      <w:pPr>
        <w:pStyle w:val="Heading1"/>
      </w:pPr>
      <w:r w:rsidRPr="00EE370B">
        <w:t>2</w:t>
      </w:r>
      <w:r w:rsidRPr="00EE370B">
        <w:tab/>
        <w:t>References</w:t>
      </w:r>
    </w:p>
    <w:p w14:paraId="15CE4030" w14:textId="77777777" w:rsidR="006D7742" w:rsidRPr="00EE370B" w:rsidRDefault="006D7742" w:rsidP="006D7742">
      <w:pPr>
        <w:pStyle w:val="Reference"/>
      </w:pPr>
      <w:bookmarkStart w:id="1"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1"/>
    <w:p w14:paraId="248123B7" w14:textId="77777777" w:rsidR="00C022E3" w:rsidRPr="00EE370B" w:rsidRDefault="00C022E3">
      <w:pPr>
        <w:pStyle w:val="Heading1"/>
      </w:pPr>
      <w:r w:rsidRPr="00EE370B">
        <w:t>3</w:t>
      </w:r>
      <w:r w:rsidRPr="00EE370B">
        <w:tab/>
        <w:t>Rationale</w:t>
      </w:r>
    </w:p>
    <w:p w14:paraId="0943F8C1" w14:textId="48A9CE45" w:rsidR="00C022E3" w:rsidRPr="00EE370B" w:rsidRDefault="00231674">
      <w:pPr>
        <w:rPr>
          <w:iCs/>
        </w:rPr>
      </w:pPr>
      <w:r>
        <w:rPr>
          <w:iCs/>
        </w:rPr>
        <w:t xml:space="preserve">Correcting the </w:t>
      </w:r>
      <w:r w:rsidR="00F13B23">
        <w:rPr>
          <w:iCs/>
        </w:rPr>
        <w:t xml:space="preserve">issues and </w:t>
      </w:r>
      <w:r>
        <w:rPr>
          <w:iCs/>
        </w:rPr>
        <w:t>solutions for 5.5</w:t>
      </w:r>
      <w:r w:rsidR="00F13B23">
        <w:rPr>
          <w:iCs/>
        </w:rPr>
        <w:t xml:space="preserve"> so that they all cover one issue and not part of an issue</w:t>
      </w:r>
      <w:r w:rsidR="00792331" w:rsidRPr="00EE370B">
        <w:rPr>
          <w:iCs/>
        </w:rPr>
        <w:t>.</w:t>
      </w:r>
    </w:p>
    <w:p w14:paraId="0FAAAC5A"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77777777" w:rsidR="008B4517" w:rsidRDefault="008B4517" w:rsidP="008B4517"/>
    <w:p w14:paraId="74608266" w14:textId="15068F8B" w:rsidR="009C0F2C" w:rsidDel="002E3868" w:rsidRDefault="009C0F2C" w:rsidP="009C0F2C">
      <w:pPr>
        <w:pStyle w:val="Heading4"/>
        <w:rPr>
          <w:del w:id="2" w:author="Ericsson" w:date="2022-06-07T18:27:00Z"/>
        </w:rPr>
      </w:pPr>
      <w:bookmarkStart w:id="3" w:name="_Toc104187584"/>
      <w:del w:id="4" w:author="Ericsson" w:date="2022-06-07T18:27:00Z">
        <w:r w:rsidRPr="008C4D4F" w:rsidDel="002E3868">
          <w:delText>5.5.</w:delText>
        </w:r>
        <w:r w:rsidDel="002E3868">
          <w:delText>5</w:delText>
        </w:r>
        <w:r w:rsidRPr="008C4D4F" w:rsidDel="002E3868">
          <w:delText>.</w:delText>
        </w:r>
        <w:r w:rsidDel="002E3868">
          <w:delText>2</w:delText>
        </w:r>
        <w:r w:rsidRPr="008C4D4F" w:rsidDel="002E3868">
          <w:tab/>
        </w:r>
        <w:r w:rsidDel="002E3868">
          <w:delText>S</w:delText>
        </w:r>
        <w:r w:rsidRPr="008C4D4F" w:rsidDel="002E3868">
          <w:delText xml:space="preserve">olutions </w:delText>
        </w:r>
        <w:r w:rsidDel="002E3868">
          <w:delText>#5.2 The NB Mode Change</w:delText>
        </w:r>
        <w:bookmarkEnd w:id="3"/>
        <w:r w:rsidDel="002E3868">
          <w:delText xml:space="preserve"> </w:delText>
        </w:r>
      </w:del>
    </w:p>
    <w:p w14:paraId="4329AFFE" w14:textId="26402049" w:rsidR="001E41AE" w:rsidDel="002E3868" w:rsidRDefault="009C0F2C" w:rsidP="009C0F2C">
      <w:pPr>
        <w:rPr>
          <w:del w:id="5" w:author="Ericsson" w:date="2022-06-07T18:27:00Z"/>
          <w:lang w:eastAsia="zh-CN"/>
        </w:rPr>
      </w:pPr>
      <w:del w:id="6" w:author="Ericsson" w:date="2022-06-07T18:27:00Z">
        <w:r w:rsidRPr="008C6B27" w:rsidDel="002E3868">
          <w:rPr>
            <w:lang w:eastAsia="zh-CN"/>
          </w:rPr>
          <w:delText>The possible solution</w:delText>
        </w:r>
        <w:r w:rsidDel="002E3868">
          <w:rPr>
            <w:lang w:eastAsia="zh-CN"/>
          </w:rPr>
          <w:delText>s</w:delText>
        </w:r>
        <w:r w:rsidRPr="008C6B27" w:rsidDel="002E3868">
          <w:rPr>
            <w:lang w:eastAsia="zh-CN"/>
          </w:rPr>
          <w:delText xml:space="preserve"> support the potential requirements </w:delText>
        </w:r>
        <w:r w:rsidRPr="002D1BFE" w:rsidDel="002E3868">
          <w:rPr>
            <w:b/>
            <w:lang w:eastAsia="zh-CN"/>
          </w:rPr>
          <w:delText>REQ-3GPPCH-NB-01, REQ-3GPPCH-NB-02</w:delText>
        </w:r>
        <w:r w:rsidRPr="008C6B27" w:rsidDel="002E3868">
          <w:rPr>
            <w:lang w:eastAsia="zh-CN"/>
          </w:rPr>
          <w:delText xml:space="preserve"> and </w:delText>
        </w:r>
        <w:r w:rsidRPr="002D1BFE" w:rsidDel="002E3868">
          <w:rPr>
            <w:b/>
            <w:lang w:eastAsia="zh-CN"/>
          </w:rPr>
          <w:delText>Key Issue #5a</w:delText>
        </w:r>
        <w:r w:rsidDel="002E3868">
          <w:rPr>
            <w:b/>
            <w:lang w:eastAsia="zh-CN"/>
          </w:rPr>
          <w:delText xml:space="preserve"> </w:delText>
        </w:r>
        <w:r w:rsidDel="002E3868">
          <w:rPr>
            <w:lang w:eastAsia="zh-CN"/>
          </w:rPr>
          <w:delText xml:space="preserve">to describe the Non-blocking mode change from CHF. There are different options after the CHF determines to change the non-blocking mode. </w:delText>
        </w:r>
      </w:del>
    </w:p>
    <w:p w14:paraId="46FAB63E" w14:textId="77777777" w:rsidR="00EC61C7" w:rsidRPr="008C3431" w:rsidRDefault="00EC61C7" w:rsidP="00EC61C7">
      <w:pPr>
        <w:rPr>
          <w:iCs/>
        </w:rPr>
      </w:pPr>
      <w:bookmarkStart w:id="7" w:name="_Toc10418758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61C7" w:rsidRPr="00EE370B" w14:paraId="5B6C0026" w14:textId="77777777" w:rsidTr="00AB4E2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2E547D" w14:textId="7CED13C8" w:rsidR="00EC61C7" w:rsidRPr="00EE370B" w:rsidRDefault="008C3431" w:rsidP="00AB4E2A">
            <w:pPr>
              <w:jc w:val="center"/>
              <w:rPr>
                <w:rFonts w:ascii="Arial" w:hAnsi="Arial" w:cs="Arial"/>
                <w:b/>
                <w:bCs/>
                <w:sz w:val="28"/>
                <w:szCs w:val="28"/>
              </w:rPr>
            </w:pPr>
            <w:r>
              <w:rPr>
                <w:rFonts w:ascii="Arial" w:hAnsi="Arial" w:cs="Arial"/>
                <w:b/>
                <w:bCs/>
                <w:sz w:val="28"/>
                <w:szCs w:val="28"/>
              </w:rPr>
              <w:t>Second</w:t>
            </w:r>
            <w:r w:rsidR="00EC61C7" w:rsidRPr="00EE370B">
              <w:rPr>
                <w:rFonts w:ascii="Arial" w:hAnsi="Arial" w:cs="Arial"/>
                <w:b/>
                <w:bCs/>
                <w:sz w:val="28"/>
                <w:szCs w:val="28"/>
              </w:rPr>
              <w:t xml:space="preserve"> change</w:t>
            </w:r>
          </w:p>
        </w:tc>
      </w:tr>
    </w:tbl>
    <w:p w14:paraId="594E893F" w14:textId="77777777" w:rsidR="00EC61C7" w:rsidRPr="00EE370B" w:rsidRDefault="00EC61C7" w:rsidP="00EC61C7">
      <w:pPr>
        <w:rPr>
          <w:iCs/>
        </w:rPr>
      </w:pPr>
    </w:p>
    <w:p w14:paraId="4404B762" w14:textId="6C6AE5C8" w:rsidR="009C0F2C" w:rsidDel="008B5E6F" w:rsidRDefault="009C0F2C" w:rsidP="009C0F2C">
      <w:pPr>
        <w:pStyle w:val="Heading5"/>
        <w:rPr>
          <w:del w:id="8" w:author="Ericsson" w:date="2022-06-07T18:26:00Z"/>
        </w:rPr>
      </w:pPr>
      <w:del w:id="9" w:author="Ericsson" w:date="2022-06-07T18:26:00Z">
        <w:r w:rsidRPr="008C4D4F" w:rsidDel="008B5E6F">
          <w:delText>5.5.</w:delText>
        </w:r>
        <w:r w:rsidDel="008B5E6F">
          <w:delText>5</w:delText>
        </w:r>
        <w:r w:rsidRPr="008C4D4F" w:rsidDel="008B5E6F">
          <w:delText>.</w:delText>
        </w:r>
        <w:r w:rsidDel="008B5E6F">
          <w:delText>2.1</w:delText>
        </w:r>
        <w:r w:rsidRPr="008C4D4F" w:rsidDel="008B5E6F">
          <w:tab/>
        </w:r>
        <w:r w:rsidDel="008B5E6F">
          <w:delText>S</w:delText>
        </w:r>
        <w:r w:rsidRPr="008C4D4F" w:rsidDel="008B5E6F">
          <w:delText xml:space="preserve">olutions </w:delText>
        </w:r>
        <w:r w:rsidDel="008B5E6F">
          <w:delText>#5.2.1 The NB Mode Change on SMF</w:delText>
        </w:r>
        <w:bookmarkEnd w:id="7"/>
      </w:del>
    </w:p>
    <w:p w14:paraId="1FCFC2EF" w14:textId="72FB33F6" w:rsidR="00C030BD" w:rsidRDefault="00C030BD" w:rsidP="00C030BD">
      <w:pPr>
        <w:pStyle w:val="Heading4"/>
        <w:rPr>
          <w:ins w:id="10" w:author="Ericsson" w:date="2022-06-07T18:26:00Z"/>
        </w:rPr>
      </w:pPr>
      <w:ins w:id="11" w:author="Ericsson" w:date="2022-06-07T18:26:00Z">
        <w:r w:rsidRPr="008C4D4F">
          <w:t>5.5.</w:t>
        </w:r>
        <w:r>
          <w:t>5</w:t>
        </w:r>
        <w:r w:rsidRPr="008C4D4F">
          <w:t>.</w:t>
        </w:r>
      </w:ins>
      <w:ins w:id="12" w:author="Ericsson" w:date="2022-06-07T18:27:00Z">
        <w:r w:rsidR="0031351A">
          <w:t>x</w:t>
        </w:r>
      </w:ins>
      <w:ins w:id="13" w:author="Ericsson" w:date="2022-06-07T18:26:00Z">
        <w:r w:rsidRPr="008C4D4F">
          <w:tab/>
        </w:r>
        <w:r>
          <w:t>S</w:t>
        </w:r>
        <w:r w:rsidRPr="008C4D4F">
          <w:t xml:space="preserve">olution </w:t>
        </w:r>
        <w:r>
          <w:t xml:space="preserve">#5.x </w:t>
        </w:r>
        <w:proofErr w:type="gramStart"/>
        <w:r>
          <w:t>The</w:t>
        </w:r>
        <w:proofErr w:type="gramEnd"/>
        <w:r>
          <w:t xml:space="preserve"> non-blocking </w:t>
        </w:r>
        <w:r w:rsidR="008B5E6F">
          <w:t>mode c</w:t>
        </w:r>
        <w:r>
          <w:t xml:space="preserve">hange </w:t>
        </w:r>
        <w:r w:rsidR="008B5E6F">
          <w:t>from CHF to</w:t>
        </w:r>
        <w:r>
          <w:t xml:space="preserve"> SMF</w:t>
        </w:r>
      </w:ins>
    </w:p>
    <w:p w14:paraId="03FC00C6" w14:textId="20AD8235" w:rsidR="009C0F2C" w:rsidRDefault="009C0F2C" w:rsidP="009C0F2C">
      <w:pPr>
        <w:rPr>
          <w:lang w:eastAsia="zh-CN"/>
        </w:rPr>
      </w:pPr>
      <w:r w:rsidRPr="008C6B27">
        <w:rPr>
          <w:lang w:eastAsia="zh-CN"/>
        </w:rPr>
        <w:t>The possible solution</w:t>
      </w:r>
      <w:r>
        <w:rPr>
          <w:lang w:eastAsia="zh-CN"/>
        </w:rPr>
        <w:t xml:space="preserve"> </w:t>
      </w:r>
      <w:ins w:id="14" w:author="Ericsson" w:date="2022-06-07T18:42:00Z">
        <w:r w:rsidR="00503D39" w:rsidRPr="008C6B27">
          <w:rPr>
            <w:lang w:eastAsia="zh-CN"/>
          </w:rPr>
          <w:t>supports</w:t>
        </w:r>
      </w:ins>
      <w:ins w:id="15" w:author="Ericsson" w:date="2022-06-07T18:25:00Z">
        <w:r w:rsidR="005F0E93" w:rsidRPr="008C6B27">
          <w:rPr>
            <w:lang w:eastAsia="zh-CN"/>
          </w:rPr>
          <w:t xml:space="preserve"> the potential requirements </w:t>
        </w:r>
        <w:r w:rsidR="005F0E93" w:rsidRPr="002D1BFE">
          <w:rPr>
            <w:b/>
            <w:lang w:eastAsia="zh-CN"/>
          </w:rPr>
          <w:t>REQ-3GPPCH-NB-01, REQ-3GPPCH-NB-02</w:t>
        </w:r>
        <w:r w:rsidR="005F0E93" w:rsidRPr="008C6B27">
          <w:rPr>
            <w:lang w:eastAsia="zh-CN"/>
          </w:rPr>
          <w:t xml:space="preserve"> and </w:t>
        </w:r>
        <w:r w:rsidR="005F0E93" w:rsidRPr="002D1BFE">
          <w:rPr>
            <w:b/>
            <w:lang w:eastAsia="zh-CN"/>
          </w:rPr>
          <w:t>Key Issue #5a</w:t>
        </w:r>
        <w:r w:rsidR="005F0E93">
          <w:rPr>
            <w:b/>
            <w:lang w:eastAsia="zh-CN"/>
          </w:rPr>
          <w:t xml:space="preserve"> </w:t>
        </w:r>
        <w:r w:rsidR="005F0E93">
          <w:rPr>
            <w:lang w:eastAsia="zh-CN"/>
          </w:rPr>
          <w:t xml:space="preserve">to describe the </w:t>
        </w:r>
        <w:r w:rsidR="00C030BD">
          <w:rPr>
            <w:lang w:eastAsia="zh-CN"/>
          </w:rPr>
          <w:t>n</w:t>
        </w:r>
        <w:r w:rsidR="005F0E93">
          <w:rPr>
            <w:lang w:eastAsia="zh-CN"/>
          </w:rPr>
          <w:t>on-blocking mode change from CHF</w:t>
        </w:r>
        <w:r w:rsidR="005F0E93" w:rsidRPr="008C6B27">
          <w:rPr>
            <w:lang w:eastAsia="zh-CN"/>
          </w:rPr>
          <w:t xml:space="preserve"> </w:t>
        </w:r>
      </w:ins>
      <w:r w:rsidRPr="008C6B27">
        <w:rPr>
          <w:lang w:eastAsia="zh-CN"/>
        </w:rPr>
        <w:t>enhance</w:t>
      </w:r>
      <w:r>
        <w:rPr>
          <w:lang w:eastAsia="zh-CN"/>
        </w:rPr>
        <w:t>s</w:t>
      </w:r>
      <w:r w:rsidRPr="008C6B27">
        <w:rPr>
          <w:lang w:eastAsia="zh-CN"/>
        </w:rPr>
        <w:t xml:space="preserve"> or exten</w:t>
      </w:r>
      <w:r>
        <w:rPr>
          <w:lang w:eastAsia="zh-CN"/>
        </w:rPr>
        <w:t>ds</w:t>
      </w:r>
      <w:r w:rsidRPr="008C6B27">
        <w:rPr>
          <w:lang w:eastAsia="zh-CN"/>
        </w:rPr>
        <w:t xml:space="preserve"> the </w:t>
      </w:r>
      <w:proofErr w:type="spellStart"/>
      <w:r w:rsidRPr="008C4D4F">
        <w:t>Nchf_</w:t>
      </w:r>
      <w:r>
        <w:t>Convergedcharging</w:t>
      </w:r>
      <w:proofErr w:type="spellEnd"/>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SMF operation. </w:t>
      </w:r>
    </w:p>
    <w:p w14:paraId="75B65B0E" w14:textId="77777777" w:rsidR="009C0F2C" w:rsidRDefault="009C0F2C" w:rsidP="009C0F2C">
      <w:pPr>
        <w:jc w:val="center"/>
      </w:pPr>
      <w:r>
        <w:object w:dxaOrig="4318" w:dyaOrig="2518" w14:anchorId="4246D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26.5pt" o:ole="">
            <v:imagedata r:id="rId10" o:title=""/>
          </v:shape>
          <o:OLEObject Type="Embed" ProgID="Visio.Drawing.11" ShapeID="_x0000_i1025" DrawAspect="Content" ObjectID="_1716981448" r:id="rId11"/>
        </w:object>
      </w:r>
    </w:p>
    <w:p w14:paraId="6FD031F4" w14:textId="7FBCE3D7" w:rsidR="009C0F2C" w:rsidRPr="00105120" w:rsidRDefault="009C0F2C" w:rsidP="009C0F2C">
      <w:pPr>
        <w:pStyle w:val="TH"/>
        <w:rPr>
          <w:lang w:val="en-US" w:eastAsia="zh-CN"/>
        </w:rPr>
      </w:pPr>
      <w:r>
        <w:lastRenderedPageBreak/>
        <w:t xml:space="preserve">Figure </w:t>
      </w:r>
      <w:r w:rsidRPr="008C4D4F">
        <w:t>5.5.</w:t>
      </w:r>
      <w:r>
        <w:t>5</w:t>
      </w:r>
      <w:r w:rsidRPr="008C4D4F">
        <w:t>.</w:t>
      </w:r>
      <w:del w:id="16" w:author="Ericsson" w:date="2022-06-07T18:42:00Z">
        <w:r w:rsidDel="0063336E">
          <w:delText>2.1</w:delText>
        </w:r>
      </w:del>
      <w:ins w:id="17" w:author="Ericsson" w:date="2022-06-07T18:42:00Z">
        <w:r w:rsidR="0063336E">
          <w:t>x</w:t>
        </w:r>
      </w:ins>
      <w:r>
        <w:t xml:space="preserve">-1: Message flow for Non-blocking Change </w:t>
      </w:r>
      <w:r>
        <w:rPr>
          <w:lang w:eastAsia="zh-CN"/>
        </w:rPr>
        <w:t>on SMF</w:t>
      </w:r>
    </w:p>
    <w:p w14:paraId="21193FE0" w14:textId="1BC01BF1" w:rsidR="009C0F2C" w:rsidRPr="00ED70A8" w:rsidRDefault="009C0F2C" w:rsidP="001E41AE">
      <w:pPr>
        <w:pStyle w:val="B1"/>
        <w:rPr>
          <w:rPrChange w:id="18" w:author="Ericsson" w:date="2022-06-07T18:40:00Z">
            <w:rPr>
              <w:lang w:eastAsia="zh-CN"/>
            </w:rPr>
          </w:rPrChange>
        </w:rPr>
      </w:pPr>
      <w:r w:rsidRPr="00ED70A8">
        <w:rPr>
          <w:rPrChange w:id="19" w:author="Ericsson" w:date="2022-06-07T18:40:00Z">
            <w:rPr>
              <w:lang w:eastAsia="zh-CN"/>
            </w:rPr>
          </w:rPrChange>
        </w:rPr>
        <w:t>1-3</w:t>
      </w:r>
      <w:del w:id="20" w:author="Ericsson" w:date="2022-06-07T18:41:00Z">
        <w:r w:rsidRPr="00ED70A8" w:rsidDel="00ED70A8">
          <w:rPr>
            <w:rPrChange w:id="21" w:author="Ericsson" w:date="2022-06-07T18:40:00Z">
              <w:rPr>
                <w:lang w:eastAsia="zh-CN"/>
              </w:rPr>
            </w:rPrChange>
          </w:rPr>
          <w:delText xml:space="preserve">: </w:delText>
        </w:r>
      </w:del>
      <w:ins w:id="22" w:author="Ericsson" w:date="2022-06-07T18:41:00Z">
        <w:r w:rsidR="00ED70A8">
          <w:t>.</w:t>
        </w:r>
        <w:r w:rsidR="00ED70A8">
          <w:tab/>
        </w:r>
      </w:ins>
      <w:r w:rsidRPr="00ED70A8">
        <w:rPr>
          <w:rPrChange w:id="23" w:author="Ericsson" w:date="2022-06-07T18:40:00Z">
            <w:rPr>
              <w:lang w:eastAsia="zh-CN"/>
            </w:rPr>
          </w:rPrChange>
        </w:rPr>
        <w:t>The same steps description with the Figure 5.5.5.1-1.</w:t>
      </w:r>
    </w:p>
    <w:p w14:paraId="60B42CF2" w14:textId="0031C016" w:rsidR="009C0F2C" w:rsidRPr="00ED70A8" w:rsidRDefault="009C0F2C" w:rsidP="001E41AE">
      <w:pPr>
        <w:pStyle w:val="B1"/>
      </w:pPr>
      <w:r w:rsidRPr="00ED70A8">
        <w:rPr>
          <w:rPrChange w:id="24" w:author="Ericsson" w:date="2022-06-07T18:40:00Z">
            <w:rPr>
              <w:lang w:eastAsia="zh-CN"/>
            </w:rPr>
          </w:rPrChange>
        </w:rPr>
        <w:t>4</w:t>
      </w:r>
      <w:del w:id="25" w:author="Ericsson" w:date="2022-06-07T18:41:00Z">
        <w:r w:rsidRPr="00ED70A8" w:rsidDel="00ED70A8">
          <w:rPr>
            <w:rPrChange w:id="26" w:author="Ericsson" w:date="2022-06-07T18:40:00Z">
              <w:rPr>
                <w:lang w:eastAsia="zh-CN"/>
              </w:rPr>
            </w:rPrChange>
          </w:rPr>
          <w:delText xml:space="preserve">: </w:delText>
        </w:r>
      </w:del>
      <w:ins w:id="27" w:author="Ericsson" w:date="2022-06-07T18:41:00Z">
        <w:r w:rsidR="00ED70A8">
          <w:t>.</w:t>
        </w:r>
        <w:r w:rsidR="00ED70A8">
          <w:tab/>
        </w:r>
      </w:ins>
      <w:r w:rsidRPr="001E41AE">
        <w:t xml:space="preserve">When received the Charging Data Request and Non-Blocking mode, CHF determines to </w:t>
      </w:r>
      <w:r w:rsidRPr="00ED70A8">
        <w:rPr>
          <w:rPrChange w:id="28" w:author="Ericsson" w:date="2022-06-07T18:40:00Z">
            <w:rPr>
              <w:lang w:eastAsia="zh-CN"/>
            </w:rPr>
          </w:rPrChange>
        </w:rPr>
        <w:t xml:space="preserve">change </w:t>
      </w:r>
      <w:r w:rsidRPr="00ED70A8">
        <w:t xml:space="preserve">the Non-Blocking mode based on the user information (e.g. Account Balance and account status) in the charging system. CHF </w:t>
      </w:r>
      <w:del w:id="29" w:author="Ericsson" w:date="2022-06-07T18:28:00Z">
        <w:r w:rsidRPr="00ED70A8" w:rsidDel="0031351A">
          <w:delText>sent</w:delText>
        </w:r>
        <w:r w:rsidRPr="00ED70A8" w:rsidDel="0031351A">
          <w:rPr>
            <w:rPrChange w:id="30" w:author="Ericsson" w:date="2022-06-07T18:40:00Z">
              <w:rPr>
                <w:lang w:eastAsia="zh-CN"/>
              </w:rPr>
            </w:rPrChange>
          </w:rPr>
          <w:delText>s</w:delText>
        </w:r>
      </w:del>
      <w:ins w:id="31" w:author="Ericsson" w:date="2022-06-07T18:28:00Z">
        <w:r w:rsidR="0031351A" w:rsidRPr="00ED70A8">
          <w:t>send</w:t>
        </w:r>
        <w:r w:rsidR="0031351A" w:rsidRPr="00ED70A8">
          <w:rPr>
            <w:rPrChange w:id="32" w:author="Ericsson" w:date="2022-06-07T18:40:00Z">
              <w:rPr>
                <w:lang w:eastAsia="zh-CN"/>
              </w:rPr>
            </w:rPrChange>
          </w:rPr>
          <w:t>s</w:t>
        </w:r>
      </w:ins>
      <w:r w:rsidRPr="00ED70A8">
        <w:t xml:space="preserve"> the Charging Data Response with the Non-Blocking mode change.</w:t>
      </w:r>
    </w:p>
    <w:p w14:paraId="150DA23C" w14:textId="0373E0EA" w:rsidR="00C02AF5" w:rsidRPr="0092677E" w:rsidDel="008276A7" w:rsidRDefault="0092677E">
      <w:pPr>
        <w:pStyle w:val="B1"/>
        <w:rPr>
          <w:del w:id="33" w:author="Ericsson" w:date="2022-06-07T18:32:00Z"/>
        </w:rPr>
        <w:pPrChange w:id="34" w:author="Ericsson" w:date="2022-06-07T18:50:00Z">
          <w:pPr>
            <w:pStyle w:val="B1"/>
            <w:ind w:firstLine="0"/>
          </w:pPr>
        </w:pPrChange>
      </w:pPr>
      <w:ins w:id="35" w:author="Ericsson" w:date="2022-06-07T18:50:00Z">
        <w:r w:rsidRPr="0092677E">
          <w:tab/>
        </w:r>
      </w:ins>
      <w:r w:rsidR="009C0F2C" w:rsidRPr="0092677E">
        <w:t xml:space="preserve">The CHF can change the Non-blocking mode when received the Charging Data Request with the NB mode indication or change it in the </w:t>
      </w:r>
      <w:r w:rsidR="009C0F2C" w:rsidRPr="0092677E">
        <w:rPr>
          <w:rPrChange w:id="36" w:author="Ericsson" w:date="2022-06-07T18:50:00Z">
            <w:rPr>
              <w:lang w:eastAsia="zh-CN"/>
            </w:rPr>
          </w:rPrChange>
        </w:rPr>
        <w:t xml:space="preserve">any </w:t>
      </w:r>
      <w:r w:rsidR="009C0F2C" w:rsidRPr="0092677E">
        <w:t>Charging Data Response spontaneously.</w:t>
      </w:r>
      <w:ins w:id="37" w:author="Ericsson" w:date="2022-06-07T18:42:00Z">
        <w:r w:rsidR="00CF7D9B" w:rsidRPr="0092677E">
          <w:t xml:space="preserve"> </w:t>
        </w:r>
      </w:ins>
    </w:p>
    <w:p w14:paraId="25F2F28D" w14:textId="186764B4" w:rsidR="00ED70A8" w:rsidRPr="0092677E" w:rsidRDefault="009C0F2C">
      <w:pPr>
        <w:pStyle w:val="B1"/>
        <w:rPr>
          <w:ins w:id="38" w:author="Ericsson" w:date="2022-06-07T18:40:00Z"/>
        </w:rPr>
        <w:pPrChange w:id="39" w:author="Ericsson" w:date="2022-06-07T18:50:00Z">
          <w:pPr>
            <w:pStyle w:val="B1"/>
            <w:ind w:firstLine="0"/>
          </w:pPr>
        </w:pPrChange>
      </w:pPr>
      <w:r w:rsidRPr="0092677E">
        <w:t xml:space="preserve">The CHF can change the NB mode per UE, per RG or per </w:t>
      </w:r>
      <w:del w:id="40" w:author="Ericsson" w:date="2022-06-07T18:42:00Z">
        <w:r w:rsidRPr="0092677E" w:rsidDel="0063336E">
          <w:delText xml:space="preserve">Serive </w:delText>
        </w:r>
      </w:del>
      <w:ins w:id="41" w:author="Ericsson" w:date="2022-06-07T18:42:00Z">
        <w:r w:rsidR="0063336E" w:rsidRPr="0092677E">
          <w:t xml:space="preserve">Service </w:t>
        </w:r>
      </w:ins>
      <w:r w:rsidRPr="0092677E">
        <w:t>Id.</w:t>
      </w:r>
    </w:p>
    <w:p w14:paraId="0D0DE99B" w14:textId="75749E14" w:rsidR="009C0F2C" w:rsidRPr="00ED70A8" w:rsidRDefault="009C0F2C" w:rsidP="001E41AE">
      <w:pPr>
        <w:pStyle w:val="B1"/>
      </w:pPr>
      <w:r w:rsidRPr="00ED70A8">
        <w:t>5.</w:t>
      </w:r>
      <w:r w:rsidRPr="00ED70A8">
        <w:tab/>
        <w:t xml:space="preserve">The CHF </w:t>
      </w:r>
      <w:del w:id="42" w:author="Ericsson" w:date="2022-06-07T18:42:00Z">
        <w:r w:rsidRPr="00ED70A8" w:rsidDel="0063336E">
          <w:delText>sents</w:delText>
        </w:r>
      </w:del>
      <w:ins w:id="43" w:author="Ericsson" w:date="2022-06-07T18:42:00Z">
        <w:r w:rsidR="0063336E" w:rsidRPr="00ED70A8">
          <w:t>sends</w:t>
        </w:r>
      </w:ins>
      <w:r w:rsidRPr="00ED70A8">
        <w:t xml:space="preserve"> the non-blocking mode in the Charging Data Response to SMF. SMF has the PCC rule about the “service data flow handling while requesting credit” previously and the non-blocking mode change from CHF subsequently, For the subsequent service data flows with the same RG in the PDU session, the SMF will perform the setting from CHF with blocking mode. </w:t>
      </w:r>
    </w:p>
    <w:p w14:paraId="69C7A0B8" w14:textId="4B3E5F1E" w:rsidR="009C0F2C" w:rsidRPr="001E41AE" w:rsidRDefault="0092677E">
      <w:pPr>
        <w:pStyle w:val="B1"/>
        <w:pPrChange w:id="44" w:author="Ericsson" w:date="2022-06-07T18:50:00Z">
          <w:pPr>
            <w:pStyle w:val="B1"/>
            <w:ind w:firstLine="0"/>
          </w:pPr>
        </w:pPrChange>
      </w:pPr>
      <w:ins w:id="45" w:author="Ericsson" w:date="2022-06-07T18:50:00Z">
        <w:r>
          <w:tab/>
        </w:r>
      </w:ins>
      <w:r w:rsidR="009C0F2C" w:rsidRPr="001E41AE">
        <w:t>The CHF can change the NB mode per UE, per RG, per Service Identifier.</w:t>
      </w:r>
    </w:p>
    <w:p w14:paraId="2A6DA2A3" w14:textId="32D3D3DF" w:rsidR="009C0F2C" w:rsidRPr="008C3431" w:rsidRDefault="0092677E">
      <w:pPr>
        <w:pStyle w:val="B1"/>
        <w:pPrChange w:id="46" w:author="Ericsson" w:date="2022-06-07T18:50:00Z">
          <w:pPr>
            <w:pStyle w:val="B1"/>
            <w:ind w:firstLine="0"/>
          </w:pPr>
        </w:pPrChange>
      </w:pPr>
      <w:ins w:id="47" w:author="Ericsson" w:date="2022-06-07T18:50:00Z">
        <w:r>
          <w:tab/>
        </w:r>
      </w:ins>
      <w:r w:rsidR="009C0F2C" w:rsidRPr="001E41AE">
        <w:t xml:space="preserve">The non-blocking mode set by CHF is only active during the PDU session, When the PDU session is terminated, the </w:t>
      </w:r>
      <w:r w:rsidR="009C0F2C" w:rsidRPr="00EC61C7">
        <w:t xml:space="preserve">non-blocking mode setting by the CHF is inactive. For next PDU session establishment, the SMF will perform the PCC rules from PCF. </w:t>
      </w:r>
    </w:p>
    <w:p w14:paraId="31423D50" w14:textId="77777777" w:rsidR="00421F3A" w:rsidRPr="008C3431" w:rsidRDefault="00421F3A" w:rsidP="00421F3A">
      <w:pPr>
        <w:rPr>
          <w:iCs/>
        </w:rPr>
      </w:pPr>
      <w:bookmarkStart w:id="48" w:name="_Toc1041875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F3A" w:rsidRPr="00EE370B" w14:paraId="3920FCCF" w14:textId="77777777" w:rsidTr="00AB4E2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36F9FB" w14:textId="5930B2AC" w:rsidR="00421F3A" w:rsidRPr="00EE370B" w:rsidRDefault="00421F3A" w:rsidP="00AB4E2A">
            <w:pPr>
              <w:jc w:val="center"/>
              <w:rPr>
                <w:rFonts w:ascii="Arial" w:hAnsi="Arial" w:cs="Arial"/>
                <w:b/>
                <w:bCs/>
                <w:sz w:val="28"/>
                <w:szCs w:val="28"/>
              </w:rPr>
            </w:pPr>
            <w:r>
              <w:rPr>
                <w:rFonts w:ascii="Arial" w:hAnsi="Arial" w:cs="Arial"/>
                <w:b/>
                <w:bCs/>
                <w:sz w:val="28"/>
                <w:szCs w:val="28"/>
              </w:rPr>
              <w:t>Third</w:t>
            </w:r>
            <w:r w:rsidRPr="00EE370B">
              <w:rPr>
                <w:rFonts w:ascii="Arial" w:hAnsi="Arial" w:cs="Arial"/>
                <w:b/>
                <w:bCs/>
                <w:sz w:val="28"/>
                <w:szCs w:val="28"/>
              </w:rPr>
              <w:t xml:space="preserve"> change</w:t>
            </w:r>
          </w:p>
        </w:tc>
      </w:tr>
    </w:tbl>
    <w:p w14:paraId="418F56E2" w14:textId="77777777" w:rsidR="00421F3A" w:rsidRPr="00EE370B" w:rsidRDefault="00421F3A" w:rsidP="00421F3A">
      <w:pPr>
        <w:rPr>
          <w:iCs/>
        </w:rPr>
      </w:pPr>
    </w:p>
    <w:p w14:paraId="407B5213" w14:textId="357B049F" w:rsidR="00055221" w:rsidRDefault="00055221" w:rsidP="00055221">
      <w:pPr>
        <w:pStyle w:val="Heading4"/>
        <w:rPr>
          <w:ins w:id="49" w:author="Ericsson" w:date="2022-06-07T18:44:00Z"/>
        </w:rPr>
      </w:pPr>
      <w:ins w:id="50" w:author="Ericsson" w:date="2022-06-07T18:44:00Z">
        <w:r w:rsidRPr="008C4D4F">
          <w:t>5.5.</w:t>
        </w:r>
        <w:r>
          <w:t>5</w:t>
        </w:r>
        <w:r w:rsidRPr="008C4D4F">
          <w:t>.</w:t>
        </w:r>
      </w:ins>
      <w:ins w:id="51" w:author="Ericsson" w:date="2022-06-07T18:45:00Z">
        <w:r w:rsidR="00545B69">
          <w:t>y</w:t>
        </w:r>
      </w:ins>
      <w:ins w:id="52" w:author="Ericsson" w:date="2022-06-07T18:44:00Z">
        <w:r w:rsidRPr="008C4D4F">
          <w:tab/>
        </w:r>
        <w:r>
          <w:t>S</w:t>
        </w:r>
        <w:r w:rsidRPr="008C4D4F">
          <w:t xml:space="preserve">olution </w:t>
        </w:r>
        <w:r>
          <w:t xml:space="preserve">#5.y The non-blocking mode change from CHF to </w:t>
        </w:r>
        <w:r w:rsidR="001A7AAA">
          <w:t>PC</w:t>
        </w:r>
        <w:r>
          <w:t>F</w:t>
        </w:r>
        <w:r w:rsidR="001A7AAA">
          <w:t xml:space="preserve"> v</w:t>
        </w:r>
      </w:ins>
      <w:ins w:id="53" w:author="Ericsson" w:date="2022-06-07T18:45:00Z">
        <w:r w:rsidR="001A7AAA">
          <w:t>ia SMF</w:t>
        </w:r>
      </w:ins>
    </w:p>
    <w:p w14:paraId="4B05215A" w14:textId="11A3DD32" w:rsidR="009C0F2C" w:rsidDel="001A7AAA" w:rsidRDefault="009C0F2C" w:rsidP="009C0F2C">
      <w:pPr>
        <w:pStyle w:val="Heading5"/>
        <w:rPr>
          <w:del w:id="54" w:author="Ericsson" w:date="2022-06-07T18:45:00Z"/>
        </w:rPr>
      </w:pPr>
      <w:del w:id="55" w:author="Ericsson" w:date="2022-06-07T18:45:00Z">
        <w:r w:rsidRPr="008C4D4F" w:rsidDel="001A7AAA">
          <w:delText>5.5.</w:delText>
        </w:r>
        <w:r w:rsidDel="001A7AAA">
          <w:delText>5</w:delText>
        </w:r>
        <w:r w:rsidRPr="008C4D4F" w:rsidDel="001A7AAA">
          <w:delText>.</w:delText>
        </w:r>
        <w:r w:rsidDel="001A7AAA">
          <w:delText>2.2</w:delText>
        </w:r>
        <w:r w:rsidRPr="008C4D4F" w:rsidDel="001A7AAA">
          <w:tab/>
        </w:r>
        <w:r w:rsidDel="001A7AAA">
          <w:delText>S</w:delText>
        </w:r>
        <w:r w:rsidRPr="008C4D4F" w:rsidDel="001A7AAA">
          <w:delText xml:space="preserve">olutions </w:delText>
        </w:r>
        <w:r w:rsidDel="001A7AAA">
          <w:delText>#5.2.2 The NB Mode Change on PCF via SMF</w:delText>
        </w:r>
        <w:bookmarkEnd w:id="48"/>
      </w:del>
    </w:p>
    <w:p w14:paraId="1EDD673E" w14:textId="4409DD04" w:rsidR="009C0F2C" w:rsidRDefault="009C0F2C" w:rsidP="009C0F2C">
      <w:pPr>
        <w:rPr>
          <w:lang w:eastAsia="zh-CN"/>
        </w:rPr>
      </w:pPr>
      <w:r w:rsidRPr="008C6B27">
        <w:rPr>
          <w:lang w:eastAsia="zh-CN"/>
        </w:rPr>
        <w:t>The possible solution</w:t>
      </w:r>
      <w:del w:id="56" w:author="Ericsson" w:date="2022-06-07T18:43:00Z">
        <w:r w:rsidRPr="008C6B27" w:rsidDel="00503D39">
          <w:rPr>
            <w:lang w:eastAsia="zh-CN"/>
          </w:rPr>
          <w:delText>s to</w:delText>
        </w:r>
      </w:del>
      <w:r w:rsidRPr="008C6B27">
        <w:rPr>
          <w:lang w:eastAsia="zh-CN"/>
        </w:rPr>
        <w:t xml:space="preserve"> support</w:t>
      </w:r>
      <w:ins w:id="57" w:author="Ericsson" w:date="2022-06-07T18:43:00Z">
        <w:r w:rsidR="00503D39">
          <w:rPr>
            <w:lang w:eastAsia="zh-CN"/>
          </w:rPr>
          <w:t>s</w:t>
        </w:r>
      </w:ins>
      <w:r w:rsidRPr="008C6B27">
        <w:rPr>
          <w:lang w:eastAsia="zh-CN"/>
        </w:rPr>
        <w:t xml:space="preserve">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the interaction between PCF and SMF.</w:t>
      </w:r>
    </w:p>
    <w:p w14:paraId="2ECE7E6E" w14:textId="77777777" w:rsidR="009C0F2C" w:rsidRDefault="009C0F2C" w:rsidP="009C0F2C">
      <w:pPr>
        <w:jc w:val="center"/>
      </w:pPr>
      <w:r>
        <w:object w:dxaOrig="6415" w:dyaOrig="2556" w14:anchorId="3383D75C">
          <v:shape id="_x0000_i1026" type="#_x0000_t75" style="width:321.5pt;height:128.5pt" o:ole="">
            <v:imagedata r:id="rId12" o:title=""/>
          </v:shape>
          <o:OLEObject Type="Embed" ProgID="Visio.Drawing.11" ShapeID="_x0000_i1026" DrawAspect="Content" ObjectID="_1716981449" r:id="rId13"/>
        </w:object>
      </w:r>
    </w:p>
    <w:p w14:paraId="42D511AF" w14:textId="26D7DFA8" w:rsidR="009C0F2C" w:rsidRDefault="009C0F2C" w:rsidP="009C0F2C">
      <w:pPr>
        <w:pStyle w:val="TH"/>
      </w:pPr>
      <w:r>
        <w:t xml:space="preserve">Figure </w:t>
      </w:r>
      <w:r w:rsidRPr="008C4D4F">
        <w:t>5.5.</w:t>
      </w:r>
      <w:r>
        <w:t>5</w:t>
      </w:r>
      <w:r w:rsidRPr="008C4D4F">
        <w:t>.</w:t>
      </w:r>
      <w:del w:id="58" w:author="Ericsson" w:date="2022-06-07T18:45:00Z">
        <w:r w:rsidDel="001A7AAA">
          <w:delText>2.2</w:delText>
        </w:r>
      </w:del>
      <w:ins w:id="59" w:author="Ericsson" w:date="2022-06-07T18:45:00Z">
        <w:r w:rsidR="001A7AAA">
          <w:t>y</w:t>
        </w:r>
      </w:ins>
      <w:r>
        <w:t>-1: Message flow for Non-blocking Change on PCF via SMF</w:t>
      </w:r>
    </w:p>
    <w:p w14:paraId="03144A9C" w14:textId="3B8D9EE7" w:rsidR="009C0F2C" w:rsidRPr="00612C07" w:rsidRDefault="009C0F2C" w:rsidP="009C0F2C">
      <w:pPr>
        <w:pStyle w:val="B1"/>
        <w:ind w:leftChars="242" w:left="768"/>
        <w:rPr>
          <w:lang w:eastAsia="zh-CN"/>
        </w:rPr>
      </w:pPr>
      <w:r>
        <w:rPr>
          <w:rFonts w:hint="eastAsia"/>
        </w:rPr>
        <w:t>1</w:t>
      </w:r>
      <w:r>
        <w:t xml:space="preserve">-4: The same steps description with the </w:t>
      </w:r>
      <w:r w:rsidRPr="001453AF">
        <w:t>Figure 5.5.</w:t>
      </w:r>
      <w:r>
        <w:t>5</w:t>
      </w:r>
      <w:r w:rsidRPr="001453AF">
        <w:t>.</w:t>
      </w:r>
      <w:del w:id="60" w:author="Ericsson" w:date="2022-06-07T18:45:00Z">
        <w:r w:rsidDel="00545B69">
          <w:delText>2</w:delText>
        </w:r>
      </w:del>
      <w:ins w:id="61" w:author="Ericsson" w:date="2022-06-07T18:45:00Z">
        <w:r w:rsidR="00545B69">
          <w:t>1</w:t>
        </w:r>
      </w:ins>
      <w:r w:rsidRPr="001453AF">
        <w:t>-1</w:t>
      </w:r>
      <w:r>
        <w:t>.</w:t>
      </w:r>
    </w:p>
    <w:p w14:paraId="3C7EE298" w14:textId="6DBE7B8D" w:rsidR="009C0F2C" w:rsidRDefault="009C0F2C" w:rsidP="009C0F2C">
      <w:pPr>
        <w:pStyle w:val="B1"/>
        <w:ind w:leftChars="242" w:left="768"/>
      </w:pPr>
      <w:r>
        <w:t>5.</w:t>
      </w:r>
      <w:r>
        <w:tab/>
        <w:t xml:space="preserve">The CHF </w:t>
      </w:r>
      <w:del w:id="62" w:author="Ericsson" w:date="2022-06-07T18:44:00Z">
        <w:r w:rsidDel="001A7AAA">
          <w:delText>sents</w:delText>
        </w:r>
      </w:del>
      <w:ins w:id="63" w:author="Ericsson" w:date="2022-06-07T18:44:00Z">
        <w:r w:rsidR="001A7AAA">
          <w:t>sends</w:t>
        </w:r>
      </w:ins>
      <w:r>
        <w:t xml:space="preserve"> the non-blocking mode in the charging data response to SMF </w:t>
      </w:r>
    </w:p>
    <w:p w14:paraId="6AC7A33B" w14:textId="77777777" w:rsidR="009C0F2C" w:rsidRDefault="009C0F2C" w:rsidP="009C0F2C">
      <w:pPr>
        <w:pStyle w:val="B1"/>
        <w:ind w:leftChars="242" w:left="768"/>
      </w:pPr>
      <w:r>
        <w:t>6.</w:t>
      </w:r>
      <w:r>
        <w:tab/>
        <w:t>The SMF transfers the non-blocking mode change to the PCF in the PDU session. The PCF will set the new PCC rules for the “service data flow handling while requesting credit” to SMF.</w:t>
      </w:r>
    </w:p>
    <w:p w14:paraId="07CE0041" w14:textId="77777777" w:rsidR="009C0F2C" w:rsidRDefault="009C0F2C" w:rsidP="009C0F2C">
      <w:pPr>
        <w:pStyle w:val="B1"/>
        <w:ind w:firstLineChars="100" w:firstLine="200"/>
      </w:pPr>
      <w:r>
        <w:t>The CHF can change the NB mode per UE, per RG, per Service Identifier.</w:t>
      </w:r>
    </w:p>
    <w:p w14:paraId="04EC6DCC" w14:textId="77777777" w:rsidR="009C0F2C" w:rsidRPr="003259BD" w:rsidRDefault="009C0F2C" w:rsidP="009C0F2C">
      <w:pPr>
        <w:pStyle w:val="B1"/>
        <w:ind w:left="768" w:firstLine="0"/>
      </w:pPr>
      <w:r w:rsidRPr="00F06B5C">
        <w:t>When the PDU session is terminated, the PCF still adapts the updated</w:t>
      </w:r>
      <w:r>
        <w:t xml:space="preserve"> non-blocking mode</w:t>
      </w:r>
      <w:r w:rsidRPr="003259BD">
        <w:t xml:space="preserve"> considering the feedback from CHF. </w:t>
      </w:r>
    </w:p>
    <w:p w14:paraId="3C4356E9" w14:textId="77777777" w:rsidR="00421F3A" w:rsidRPr="008C3431" w:rsidRDefault="00421F3A" w:rsidP="00421F3A">
      <w:pPr>
        <w:rPr>
          <w:iCs/>
        </w:rPr>
      </w:pPr>
      <w:bookmarkStart w:id="64" w:name="_Toc10418758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F3A" w:rsidRPr="00EE370B" w14:paraId="45ABACAC" w14:textId="77777777" w:rsidTr="00AB4E2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E6A0E18" w14:textId="75747D33" w:rsidR="00421F3A" w:rsidRPr="00EE370B" w:rsidRDefault="00421F3A" w:rsidP="00AB4E2A">
            <w:pPr>
              <w:jc w:val="center"/>
              <w:rPr>
                <w:rFonts w:ascii="Arial" w:hAnsi="Arial" w:cs="Arial"/>
                <w:b/>
                <w:bCs/>
                <w:sz w:val="28"/>
                <w:szCs w:val="28"/>
              </w:rPr>
            </w:pPr>
            <w:r>
              <w:rPr>
                <w:rFonts w:ascii="Arial" w:hAnsi="Arial" w:cs="Arial"/>
                <w:b/>
                <w:bCs/>
                <w:sz w:val="28"/>
                <w:szCs w:val="28"/>
              </w:rPr>
              <w:t>Fourth</w:t>
            </w:r>
            <w:r w:rsidRPr="00EE370B">
              <w:rPr>
                <w:rFonts w:ascii="Arial" w:hAnsi="Arial" w:cs="Arial"/>
                <w:b/>
                <w:bCs/>
                <w:sz w:val="28"/>
                <w:szCs w:val="28"/>
              </w:rPr>
              <w:t xml:space="preserve"> change</w:t>
            </w:r>
          </w:p>
        </w:tc>
      </w:tr>
    </w:tbl>
    <w:p w14:paraId="660C295C" w14:textId="77777777" w:rsidR="00421F3A" w:rsidRPr="00EE370B" w:rsidRDefault="00421F3A" w:rsidP="00421F3A">
      <w:pPr>
        <w:rPr>
          <w:iCs/>
        </w:rPr>
      </w:pPr>
    </w:p>
    <w:p w14:paraId="46760B3D" w14:textId="7A58C70F" w:rsidR="00FD6F8B" w:rsidRDefault="00FD6F8B" w:rsidP="00FD6F8B">
      <w:pPr>
        <w:pStyle w:val="Heading4"/>
        <w:rPr>
          <w:ins w:id="65" w:author="Ericsson" w:date="2022-06-07T18:46:00Z"/>
        </w:rPr>
      </w:pPr>
      <w:ins w:id="66" w:author="Ericsson" w:date="2022-06-07T18:46:00Z">
        <w:r w:rsidRPr="008C4D4F">
          <w:lastRenderedPageBreak/>
          <w:t>5.5.</w:t>
        </w:r>
        <w:r>
          <w:t>5</w:t>
        </w:r>
        <w:r w:rsidRPr="008C4D4F">
          <w:t>.</w:t>
        </w:r>
        <w:r>
          <w:t>z</w:t>
        </w:r>
        <w:r w:rsidRPr="008C4D4F">
          <w:tab/>
        </w:r>
        <w:r>
          <w:t>S</w:t>
        </w:r>
        <w:r w:rsidRPr="008C4D4F">
          <w:t xml:space="preserve">olution </w:t>
        </w:r>
        <w:r>
          <w:t>#5.z The non-blocking mode change from CHF to PCF</w:t>
        </w:r>
      </w:ins>
    </w:p>
    <w:p w14:paraId="7D3CD6B7" w14:textId="66A602AE" w:rsidR="009C0F2C" w:rsidDel="00657B90" w:rsidRDefault="009C0F2C" w:rsidP="009C0F2C">
      <w:pPr>
        <w:pStyle w:val="Heading5"/>
        <w:rPr>
          <w:del w:id="67" w:author="Ericsson" w:date="2022-06-07T18:47:00Z"/>
        </w:rPr>
      </w:pPr>
      <w:del w:id="68" w:author="Ericsson" w:date="2022-06-07T18:47:00Z">
        <w:r w:rsidRPr="008C4D4F" w:rsidDel="00657B90">
          <w:delText>5.5.</w:delText>
        </w:r>
        <w:r w:rsidDel="00657B90">
          <w:delText>5</w:delText>
        </w:r>
        <w:r w:rsidRPr="008C4D4F" w:rsidDel="00657B90">
          <w:delText>.</w:delText>
        </w:r>
        <w:r w:rsidDel="00657B90">
          <w:delText>2.3</w:delText>
        </w:r>
        <w:r w:rsidRPr="008C4D4F" w:rsidDel="00657B90">
          <w:tab/>
        </w:r>
        <w:r w:rsidDel="00657B90">
          <w:delText>S</w:delText>
        </w:r>
        <w:r w:rsidRPr="008C4D4F" w:rsidDel="00657B90">
          <w:delText xml:space="preserve">olutions </w:delText>
        </w:r>
        <w:r w:rsidDel="00657B90">
          <w:delText>#5.2.3 The NB Mode Change on PCF from CHF</w:delText>
        </w:r>
        <w:bookmarkEnd w:id="64"/>
      </w:del>
    </w:p>
    <w:p w14:paraId="22061FBF" w14:textId="77777777" w:rsidR="009C0F2C" w:rsidRDefault="009C0F2C" w:rsidP="009C0F2C">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127365">
        <w:rPr>
          <w:lang w:eastAsia="zh-CN"/>
        </w:rPr>
        <w:t>N</w:t>
      </w:r>
      <w:r>
        <w:rPr>
          <w:lang w:eastAsia="zh-CN"/>
        </w:rPr>
        <w:t xml:space="preserve">pcf_spendinglimit </w:t>
      </w:r>
      <w:r w:rsidRPr="008C6B27">
        <w:rPr>
          <w:lang w:eastAsia="zh-CN"/>
        </w:rPr>
        <w:t xml:space="preserve">defined in TS </w:t>
      </w:r>
      <w:r>
        <w:rPr>
          <w:lang w:eastAsia="zh-CN"/>
        </w:rPr>
        <w:t>23.503</w:t>
      </w:r>
      <w:r w:rsidRPr="008C6B27">
        <w:rPr>
          <w:lang w:eastAsia="zh-CN"/>
        </w:rPr>
        <w:t xml:space="preserve"> [</w:t>
      </w:r>
      <w:r>
        <w:rPr>
          <w:lang w:eastAsia="zh-CN"/>
        </w:rPr>
        <w:t>2</w:t>
      </w:r>
      <w:r w:rsidRPr="008C6B27">
        <w:rPr>
          <w:lang w:eastAsia="zh-CN"/>
        </w:rPr>
        <w:t>]</w:t>
      </w:r>
      <w:r>
        <w:rPr>
          <w:lang w:eastAsia="zh-CN"/>
        </w:rPr>
        <w:t>.</w:t>
      </w:r>
    </w:p>
    <w:p w14:paraId="5FFCA033" w14:textId="77777777" w:rsidR="009C0F2C" w:rsidRDefault="009C0F2C" w:rsidP="009C0F2C">
      <w:pPr>
        <w:pStyle w:val="B1"/>
        <w:ind w:leftChars="300" w:left="600" w:firstLine="0"/>
        <w:jc w:val="center"/>
      </w:pPr>
      <w:r>
        <w:object w:dxaOrig="6358" w:dyaOrig="2482" w14:anchorId="63E9A502">
          <v:shape id="_x0000_i1027" type="#_x0000_t75" style="width:318pt;height:124pt" o:ole="">
            <v:imagedata r:id="rId14" o:title=""/>
          </v:shape>
          <o:OLEObject Type="Embed" ProgID="Visio.Drawing.11" ShapeID="_x0000_i1027" DrawAspect="Content" ObjectID="_1716981450" r:id="rId15"/>
        </w:object>
      </w:r>
    </w:p>
    <w:p w14:paraId="799ABF1B" w14:textId="509BCAFB" w:rsidR="009C0F2C" w:rsidRDefault="009C0F2C" w:rsidP="009C0F2C">
      <w:pPr>
        <w:pStyle w:val="TH"/>
      </w:pPr>
      <w:r>
        <w:t xml:space="preserve">Figure </w:t>
      </w:r>
      <w:r w:rsidRPr="008C4D4F">
        <w:t>5.5.</w:t>
      </w:r>
      <w:r>
        <w:t>5</w:t>
      </w:r>
      <w:r w:rsidRPr="008C4D4F">
        <w:t>.</w:t>
      </w:r>
      <w:del w:id="69" w:author="Ericsson" w:date="2022-06-07T18:51:00Z">
        <w:r w:rsidDel="00522D5C">
          <w:delText>2.3</w:delText>
        </w:r>
      </w:del>
      <w:ins w:id="70" w:author="Ericsson" w:date="2022-06-07T18:51:00Z">
        <w:r w:rsidR="00522D5C">
          <w:t>z</w:t>
        </w:r>
      </w:ins>
      <w:r>
        <w:t xml:space="preserve">-1: Message flow for Non-blocking Mode Change on PCF from CHF </w:t>
      </w:r>
    </w:p>
    <w:p w14:paraId="40A2754E" w14:textId="5856EFEA" w:rsidR="009C0F2C" w:rsidRPr="0092677E" w:rsidRDefault="009C0F2C">
      <w:pPr>
        <w:pStyle w:val="B1"/>
        <w:rPr>
          <w:rPrChange w:id="71" w:author="Ericsson" w:date="2022-06-07T18:49:00Z">
            <w:rPr>
              <w:lang w:eastAsia="zh-CN"/>
            </w:rPr>
          </w:rPrChange>
        </w:rPr>
        <w:pPrChange w:id="72" w:author="Ericsson" w:date="2022-06-07T18:49:00Z">
          <w:pPr>
            <w:pStyle w:val="B1"/>
            <w:ind w:firstLine="0"/>
          </w:pPr>
        </w:pPrChange>
      </w:pPr>
      <w:r w:rsidRPr="0092677E">
        <w:rPr>
          <w:rPrChange w:id="73" w:author="Ericsson" w:date="2022-06-07T18:49:00Z">
            <w:rPr>
              <w:lang w:eastAsia="zh-CN"/>
            </w:rPr>
          </w:rPrChange>
        </w:rPr>
        <w:t>0</w:t>
      </w:r>
      <w:del w:id="74" w:author="Ericsson" w:date="2022-06-07T18:49:00Z">
        <w:r w:rsidRPr="0092677E" w:rsidDel="0092677E">
          <w:rPr>
            <w:rPrChange w:id="75" w:author="Ericsson" w:date="2022-06-07T18:49:00Z">
              <w:rPr>
                <w:lang w:eastAsia="zh-CN"/>
              </w:rPr>
            </w:rPrChange>
          </w:rPr>
          <w:delText xml:space="preserve">: </w:delText>
        </w:r>
      </w:del>
      <w:ins w:id="76" w:author="Ericsson" w:date="2022-06-07T18:49:00Z">
        <w:r w:rsidR="0092677E">
          <w:t>.</w:t>
        </w:r>
        <w:r w:rsidR="0092677E">
          <w:tab/>
        </w:r>
      </w:ins>
      <w:r w:rsidRPr="0092677E">
        <w:rPr>
          <w:rPrChange w:id="77" w:author="Ericsson" w:date="2022-06-07T18:49:00Z">
            <w:rPr>
              <w:lang w:eastAsia="zh-CN"/>
            </w:rPr>
          </w:rPrChange>
        </w:rPr>
        <w:t>The CHF subscribes the policy counter status information relating to subscriber spending limits.</w:t>
      </w:r>
    </w:p>
    <w:p w14:paraId="337B0CF9" w14:textId="543809EA" w:rsidR="009C0F2C" w:rsidRPr="0092677E" w:rsidRDefault="009C0F2C">
      <w:pPr>
        <w:pStyle w:val="B1"/>
        <w:pPrChange w:id="78" w:author="Ericsson" w:date="2022-06-07T18:49:00Z">
          <w:pPr>
            <w:pStyle w:val="B1"/>
            <w:ind w:firstLine="0"/>
          </w:pPr>
        </w:pPrChange>
      </w:pPr>
      <w:r w:rsidRPr="0092677E">
        <w:t>1-4</w:t>
      </w:r>
      <w:del w:id="79" w:author="Ericsson" w:date="2022-06-07T18:50:00Z">
        <w:r w:rsidRPr="0092677E" w:rsidDel="0092677E">
          <w:delText xml:space="preserve">: </w:delText>
        </w:r>
      </w:del>
      <w:ins w:id="80" w:author="Ericsson" w:date="2022-06-07T18:50:00Z">
        <w:r w:rsidR="0092677E">
          <w:t>.</w:t>
        </w:r>
        <w:r w:rsidR="0092677E">
          <w:tab/>
        </w:r>
      </w:ins>
      <w:r w:rsidRPr="001E41AE">
        <w:t>The same steps description with the Figure 5.5.5.</w:t>
      </w:r>
      <w:ins w:id="81" w:author="Ericsson" w:date="2022-06-07T18:51:00Z">
        <w:r w:rsidR="00522D5C">
          <w:t>1</w:t>
        </w:r>
      </w:ins>
      <w:del w:id="82" w:author="Ericsson" w:date="2022-06-07T18:51:00Z">
        <w:r w:rsidRPr="0092677E" w:rsidDel="00522D5C">
          <w:delText>2</w:delText>
        </w:r>
      </w:del>
      <w:r w:rsidRPr="0092677E">
        <w:t>-1.</w:t>
      </w:r>
    </w:p>
    <w:p w14:paraId="12AD8BEB" w14:textId="77777777" w:rsidR="009C0F2C" w:rsidRPr="0092677E" w:rsidRDefault="009C0F2C">
      <w:pPr>
        <w:pStyle w:val="B1"/>
        <w:rPr>
          <w:rPrChange w:id="83" w:author="Ericsson" w:date="2022-06-07T18:49:00Z">
            <w:rPr>
              <w:lang w:eastAsia="zh-CN"/>
            </w:rPr>
          </w:rPrChange>
        </w:rPr>
        <w:pPrChange w:id="84" w:author="Ericsson" w:date="2022-06-07T18:49:00Z">
          <w:pPr>
            <w:pStyle w:val="B1"/>
            <w:ind w:firstLine="0"/>
          </w:pPr>
        </w:pPrChange>
      </w:pPr>
      <w:r w:rsidRPr="0092677E">
        <w:t>5.</w:t>
      </w:r>
      <w:r w:rsidRPr="0092677E">
        <w:tab/>
        <w:t>The CHF sent the non-blocking mode change in the spending limit control service to PCF via the Policycounterstatus.</w:t>
      </w:r>
      <w:r w:rsidRPr="0092677E">
        <w:rPr>
          <w:rPrChange w:id="85" w:author="Ericsson" w:date="2022-06-07T18:49:00Z">
            <w:rPr>
              <w:lang w:eastAsia="zh-CN"/>
            </w:rPr>
          </w:rPrChange>
        </w:rPr>
        <w:t>Ac</w:t>
      </w:r>
      <w:r w:rsidRPr="0092677E">
        <w:t>cording to the TS 23.503 and TS 29.594, The policy counter staus is per UE. the policy counter status is a label whose values are not standardized and that is associated with a policy counter's value relative to the spending limit(s) (the number of possible policy counte</w:t>
      </w:r>
      <w:r w:rsidRPr="0092677E">
        <w:rPr>
          <w:rPrChange w:id="86" w:author="Ericsson" w:date="2022-06-07T18:49:00Z">
            <w:rPr>
              <w:lang w:eastAsia="zh-CN"/>
            </w:rPr>
          </w:rPrChange>
        </w:rPr>
        <w:t>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26DD7995" w14:textId="26A32A1C" w:rsidR="009C0F2C" w:rsidRPr="0092677E" w:rsidRDefault="0092677E">
      <w:pPr>
        <w:pStyle w:val="B1"/>
        <w:pPrChange w:id="87" w:author="Ericsson" w:date="2022-06-07T18:50:00Z">
          <w:pPr>
            <w:pStyle w:val="B1"/>
            <w:ind w:firstLine="0"/>
          </w:pPr>
        </w:pPrChange>
      </w:pPr>
      <w:ins w:id="88" w:author="Ericsson" w:date="2022-06-07T18:50:00Z">
        <w:r>
          <w:rPr>
            <w:rFonts w:hint="eastAsia"/>
          </w:rPr>
          <w:tab/>
        </w:r>
      </w:ins>
      <w:r w:rsidR="009C0F2C" w:rsidRPr="0092677E">
        <w:rPr>
          <w:rPrChange w:id="89" w:author="Ericsson" w:date="2022-06-07T18:49:00Z">
            <w:rPr>
              <w:lang w:eastAsia="zh-CN"/>
            </w:rPr>
          </w:rPrChange>
        </w:rPr>
        <w:t xml:space="preserve">The specific labels is the non-blocking mode. </w:t>
      </w:r>
      <w:r w:rsidR="009C0F2C" w:rsidRPr="0092677E">
        <w:t>Configure the special policy counter per UE for the Non-blocking mode, if CHF determines to change the Non-blocking mode (i.e. Enable/disable) for any sevice data flow, the CHF notifies the PCF to change the policy counter status for UE.</w:t>
      </w:r>
    </w:p>
    <w:p w14:paraId="198E2059" w14:textId="5C932865" w:rsidR="009C0F2C" w:rsidRPr="001E41AE" w:rsidRDefault="0092677E">
      <w:pPr>
        <w:pStyle w:val="B1"/>
        <w:pPrChange w:id="90" w:author="Ericsson" w:date="2022-06-07T18:50:00Z">
          <w:pPr>
            <w:pStyle w:val="B1"/>
            <w:ind w:firstLine="0"/>
          </w:pPr>
        </w:pPrChange>
      </w:pPr>
      <w:ins w:id="91" w:author="Ericsson" w:date="2022-06-07T18:50:00Z">
        <w:r>
          <w:tab/>
        </w:r>
      </w:ins>
      <w:r w:rsidR="009C0F2C" w:rsidRPr="001E41AE">
        <w:t>The CHF can change the NB mode per UE.</w:t>
      </w:r>
    </w:p>
    <w:p w14:paraId="7C7BBA4A" w14:textId="14819BB0" w:rsidR="009C0F2C" w:rsidRPr="001E41AE" w:rsidRDefault="0092677E">
      <w:pPr>
        <w:pStyle w:val="B1"/>
        <w:pPrChange w:id="92" w:author="Ericsson" w:date="2022-06-07T18:50:00Z">
          <w:pPr>
            <w:pStyle w:val="B1"/>
            <w:ind w:firstLine="0"/>
          </w:pPr>
        </w:pPrChange>
      </w:pPr>
      <w:ins w:id="93" w:author="Ericsson" w:date="2022-06-07T18:50:00Z">
        <w:r>
          <w:tab/>
        </w:r>
      </w:ins>
      <w:r w:rsidR="009C0F2C" w:rsidRPr="001E41AE">
        <w:t xml:space="preserve">When the PDU session is terminated, the PCF still adapts the updated non-blocking mode considering the feedback from CHF. </w:t>
      </w:r>
    </w:p>
    <w:p w14:paraId="6B03F757" w14:textId="77777777" w:rsidR="00F8703D" w:rsidRPr="00EE370B" w:rsidRDefault="00F8703D"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94" w:name="clause4"/>
            <w:bookmarkEnd w:id="94"/>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D6F54" w14:textId="77777777" w:rsidR="00E458C4" w:rsidRDefault="00E458C4">
      <w:r>
        <w:separator/>
      </w:r>
    </w:p>
  </w:endnote>
  <w:endnote w:type="continuationSeparator" w:id="0">
    <w:p w14:paraId="489B49DE" w14:textId="77777777" w:rsidR="00E458C4" w:rsidRDefault="00E458C4">
      <w:r>
        <w:continuationSeparator/>
      </w:r>
    </w:p>
  </w:endnote>
  <w:endnote w:type="continuationNotice" w:id="1">
    <w:p w14:paraId="71B85D7C" w14:textId="77777777" w:rsidR="00E458C4" w:rsidRDefault="00E458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A74EA" w14:textId="77777777" w:rsidR="00E458C4" w:rsidRDefault="00E458C4">
      <w:r>
        <w:separator/>
      </w:r>
    </w:p>
  </w:footnote>
  <w:footnote w:type="continuationSeparator" w:id="0">
    <w:p w14:paraId="7B0E25EC" w14:textId="77777777" w:rsidR="00E458C4" w:rsidRDefault="00E458C4">
      <w:r>
        <w:continuationSeparator/>
      </w:r>
    </w:p>
  </w:footnote>
  <w:footnote w:type="continuationNotice" w:id="1">
    <w:p w14:paraId="522AF3E2" w14:textId="77777777" w:rsidR="00E458C4" w:rsidRDefault="00E458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3414"/>
    <w:rsid w:val="0003075F"/>
    <w:rsid w:val="00044477"/>
    <w:rsid w:val="0004578B"/>
    <w:rsid w:val="000512D8"/>
    <w:rsid w:val="00055221"/>
    <w:rsid w:val="000718E3"/>
    <w:rsid w:val="00074722"/>
    <w:rsid w:val="00077C70"/>
    <w:rsid w:val="000819D8"/>
    <w:rsid w:val="0008247C"/>
    <w:rsid w:val="00084BDD"/>
    <w:rsid w:val="000905A5"/>
    <w:rsid w:val="000934A6"/>
    <w:rsid w:val="000A00C1"/>
    <w:rsid w:val="000A2C6C"/>
    <w:rsid w:val="000A4660"/>
    <w:rsid w:val="000A607F"/>
    <w:rsid w:val="000B1D1C"/>
    <w:rsid w:val="000C5FD5"/>
    <w:rsid w:val="000D1B5B"/>
    <w:rsid w:val="000E187B"/>
    <w:rsid w:val="0010401F"/>
    <w:rsid w:val="00105F4F"/>
    <w:rsid w:val="00123119"/>
    <w:rsid w:val="00130937"/>
    <w:rsid w:val="00134287"/>
    <w:rsid w:val="00155D0B"/>
    <w:rsid w:val="0016187F"/>
    <w:rsid w:val="00173FA3"/>
    <w:rsid w:val="00181067"/>
    <w:rsid w:val="00184B6F"/>
    <w:rsid w:val="00184DE2"/>
    <w:rsid w:val="00185B7F"/>
    <w:rsid w:val="001861E5"/>
    <w:rsid w:val="00193A3A"/>
    <w:rsid w:val="001A3116"/>
    <w:rsid w:val="001A7AAA"/>
    <w:rsid w:val="001B1652"/>
    <w:rsid w:val="001B16E3"/>
    <w:rsid w:val="001C3EC8"/>
    <w:rsid w:val="001D2BD4"/>
    <w:rsid w:val="001D507D"/>
    <w:rsid w:val="001D6911"/>
    <w:rsid w:val="001D784F"/>
    <w:rsid w:val="001E1AE2"/>
    <w:rsid w:val="001E41AE"/>
    <w:rsid w:val="00201947"/>
    <w:rsid w:val="0020395B"/>
    <w:rsid w:val="00205EC5"/>
    <w:rsid w:val="002062C0"/>
    <w:rsid w:val="00206D13"/>
    <w:rsid w:val="00213829"/>
    <w:rsid w:val="00215130"/>
    <w:rsid w:val="00224341"/>
    <w:rsid w:val="00230002"/>
    <w:rsid w:val="00231674"/>
    <w:rsid w:val="00231AA9"/>
    <w:rsid w:val="00244C9A"/>
    <w:rsid w:val="00254010"/>
    <w:rsid w:val="00270B45"/>
    <w:rsid w:val="00271C40"/>
    <w:rsid w:val="002A1857"/>
    <w:rsid w:val="002A2DFA"/>
    <w:rsid w:val="002A6B8C"/>
    <w:rsid w:val="002B125F"/>
    <w:rsid w:val="002B1D57"/>
    <w:rsid w:val="002D520E"/>
    <w:rsid w:val="002E3868"/>
    <w:rsid w:val="002E6E3D"/>
    <w:rsid w:val="002F0A95"/>
    <w:rsid w:val="002F0CFC"/>
    <w:rsid w:val="0030628A"/>
    <w:rsid w:val="003132D5"/>
    <w:rsid w:val="0031351A"/>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9589D"/>
    <w:rsid w:val="003A58F7"/>
    <w:rsid w:val="003C122B"/>
    <w:rsid w:val="003C5A97"/>
    <w:rsid w:val="003D14C5"/>
    <w:rsid w:val="003D6978"/>
    <w:rsid w:val="003E2F52"/>
    <w:rsid w:val="003F52B2"/>
    <w:rsid w:val="004016EE"/>
    <w:rsid w:val="00407A43"/>
    <w:rsid w:val="004133C9"/>
    <w:rsid w:val="00415818"/>
    <w:rsid w:val="00421F3A"/>
    <w:rsid w:val="004222AC"/>
    <w:rsid w:val="00423C36"/>
    <w:rsid w:val="00440414"/>
    <w:rsid w:val="00446207"/>
    <w:rsid w:val="0045066C"/>
    <w:rsid w:val="0045484C"/>
    <w:rsid w:val="00455625"/>
    <w:rsid w:val="0045565A"/>
    <w:rsid w:val="0045777E"/>
    <w:rsid w:val="004856F7"/>
    <w:rsid w:val="00485E3C"/>
    <w:rsid w:val="004C31D2"/>
    <w:rsid w:val="004D55C2"/>
    <w:rsid w:val="004D6E02"/>
    <w:rsid w:val="004E311D"/>
    <w:rsid w:val="00503D39"/>
    <w:rsid w:val="005047E3"/>
    <w:rsid w:val="00520D35"/>
    <w:rsid w:val="00521131"/>
    <w:rsid w:val="00522D5C"/>
    <w:rsid w:val="00531CD3"/>
    <w:rsid w:val="005410F6"/>
    <w:rsid w:val="00545B69"/>
    <w:rsid w:val="00563782"/>
    <w:rsid w:val="005664AF"/>
    <w:rsid w:val="005729C4"/>
    <w:rsid w:val="00572E33"/>
    <w:rsid w:val="0059227B"/>
    <w:rsid w:val="005A76BD"/>
    <w:rsid w:val="005B0966"/>
    <w:rsid w:val="005B2EC6"/>
    <w:rsid w:val="005B795D"/>
    <w:rsid w:val="005D3D20"/>
    <w:rsid w:val="005D638F"/>
    <w:rsid w:val="005F0E93"/>
    <w:rsid w:val="00613820"/>
    <w:rsid w:val="00631B0F"/>
    <w:rsid w:val="0063336E"/>
    <w:rsid w:val="00652248"/>
    <w:rsid w:val="00657B80"/>
    <w:rsid w:val="00657B90"/>
    <w:rsid w:val="00675B3C"/>
    <w:rsid w:val="0069562D"/>
    <w:rsid w:val="006B0FAF"/>
    <w:rsid w:val="006B6EAA"/>
    <w:rsid w:val="006D340A"/>
    <w:rsid w:val="006D7742"/>
    <w:rsid w:val="006E0909"/>
    <w:rsid w:val="006E4A7C"/>
    <w:rsid w:val="006E5383"/>
    <w:rsid w:val="006E611F"/>
    <w:rsid w:val="00704238"/>
    <w:rsid w:val="00706E79"/>
    <w:rsid w:val="00712189"/>
    <w:rsid w:val="0073613D"/>
    <w:rsid w:val="00754A94"/>
    <w:rsid w:val="00760BB0"/>
    <w:rsid w:val="0076157A"/>
    <w:rsid w:val="00772BBA"/>
    <w:rsid w:val="00772D92"/>
    <w:rsid w:val="007862F9"/>
    <w:rsid w:val="0078724A"/>
    <w:rsid w:val="0079000B"/>
    <w:rsid w:val="007915A5"/>
    <w:rsid w:val="00792331"/>
    <w:rsid w:val="007A0AB6"/>
    <w:rsid w:val="007C0A2D"/>
    <w:rsid w:val="007C27B0"/>
    <w:rsid w:val="007C70C4"/>
    <w:rsid w:val="007F300B"/>
    <w:rsid w:val="008014C3"/>
    <w:rsid w:val="00805A21"/>
    <w:rsid w:val="008104F3"/>
    <w:rsid w:val="008276A7"/>
    <w:rsid w:val="008320A5"/>
    <w:rsid w:val="00832C87"/>
    <w:rsid w:val="008413BB"/>
    <w:rsid w:val="00870F63"/>
    <w:rsid w:val="00876B9A"/>
    <w:rsid w:val="00883E24"/>
    <w:rsid w:val="00886BC8"/>
    <w:rsid w:val="00890CDA"/>
    <w:rsid w:val="008935BE"/>
    <w:rsid w:val="008B0118"/>
    <w:rsid w:val="008B0248"/>
    <w:rsid w:val="008B0407"/>
    <w:rsid w:val="008B4517"/>
    <w:rsid w:val="008B5E6F"/>
    <w:rsid w:val="008C3431"/>
    <w:rsid w:val="008C4A05"/>
    <w:rsid w:val="008C681A"/>
    <w:rsid w:val="008D0894"/>
    <w:rsid w:val="008E0070"/>
    <w:rsid w:val="008E38F4"/>
    <w:rsid w:val="008F5F33"/>
    <w:rsid w:val="00912AF7"/>
    <w:rsid w:val="0092677E"/>
    <w:rsid w:val="00926ABD"/>
    <w:rsid w:val="00947F4E"/>
    <w:rsid w:val="00955530"/>
    <w:rsid w:val="00957F90"/>
    <w:rsid w:val="00966D47"/>
    <w:rsid w:val="00971F82"/>
    <w:rsid w:val="00982493"/>
    <w:rsid w:val="009838C8"/>
    <w:rsid w:val="0099111A"/>
    <w:rsid w:val="00994C45"/>
    <w:rsid w:val="00997A5F"/>
    <w:rsid w:val="009A03F1"/>
    <w:rsid w:val="009A34D2"/>
    <w:rsid w:val="009A7E43"/>
    <w:rsid w:val="009B0CE4"/>
    <w:rsid w:val="009B38EC"/>
    <w:rsid w:val="009C0D45"/>
    <w:rsid w:val="009C0DED"/>
    <w:rsid w:val="009C0F2C"/>
    <w:rsid w:val="009F182F"/>
    <w:rsid w:val="009F1B84"/>
    <w:rsid w:val="00A10107"/>
    <w:rsid w:val="00A15C7F"/>
    <w:rsid w:val="00A16974"/>
    <w:rsid w:val="00A24087"/>
    <w:rsid w:val="00A3073D"/>
    <w:rsid w:val="00A37D7F"/>
    <w:rsid w:val="00A4016A"/>
    <w:rsid w:val="00A40E59"/>
    <w:rsid w:val="00A445D8"/>
    <w:rsid w:val="00A4680C"/>
    <w:rsid w:val="00A51932"/>
    <w:rsid w:val="00A84A94"/>
    <w:rsid w:val="00A86F72"/>
    <w:rsid w:val="00A93BD8"/>
    <w:rsid w:val="00AA0B5F"/>
    <w:rsid w:val="00AC29C9"/>
    <w:rsid w:val="00AC67FB"/>
    <w:rsid w:val="00AD1DAA"/>
    <w:rsid w:val="00AD3B7F"/>
    <w:rsid w:val="00AE1176"/>
    <w:rsid w:val="00AF1E23"/>
    <w:rsid w:val="00AF4D56"/>
    <w:rsid w:val="00B01AFF"/>
    <w:rsid w:val="00B01FFA"/>
    <w:rsid w:val="00B05CC7"/>
    <w:rsid w:val="00B13FEB"/>
    <w:rsid w:val="00B27E39"/>
    <w:rsid w:val="00B32AF8"/>
    <w:rsid w:val="00B350D8"/>
    <w:rsid w:val="00B37FA9"/>
    <w:rsid w:val="00B610E5"/>
    <w:rsid w:val="00B65DA4"/>
    <w:rsid w:val="00B879F0"/>
    <w:rsid w:val="00BA457C"/>
    <w:rsid w:val="00BE3362"/>
    <w:rsid w:val="00BE6EAC"/>
    <w:rsid w:val="00BE736B"/>
    <w:rsid w:val="00BF7F04"/>
    <w:rsid w:val="00C022E3"/>
    <w:rsid w:val="00C02AF5"/>
    <w:rsid w:val="00C030BD"/>
    <w:rsid w:val="00C17453"/>
    <w:rsid w:val="00C43675"/>
    <w:rsid w:val="00C4712D"/>
    <w:rsid w:val="00C5099A"/>
    <w:rsid w:val="00C5289D"/>
    <w:rsid w:val="00C53134"/>
    <w:rsid w:val="00C63F40"/>
    <w:rsid w:val="00C94F55"/>
    <w:rsid w:val="00CA0867"/>
    <w:rsid w:val="00CA6B1C"/>
    <w:rsid w:val="00CA7D62"/>
    <w:rsid w:val="00CB07A8"/>
    <w:rsid w:val="00CB6275"/>
    <w:rsid w:val="00CB74D2"/>
    <w:rsid w:val="00CD5261"/>
    <w:rsid w:val="00CD73EA"/>
    <w:rsid w:val="00CF073B"/>
    <w:rsid w:val="00CF126D"/>
    <w:rsid w:val="00CF1BE3"/>
    <w:rsid w:val="00CF7D52"/>
    <w:rsid w:val="00CF7D9B"/>
    <w:rsid w:val="00D10070"/>
    <w:rsid w:val="00D1647B"/>
    <w:rsid w:val="00D437FF"/>
    <w:rsid w:val="00D5130C"/>
    <w:rsid w:val="00D60944"/>
    <w:rsid w:val="00D62265"/>
    <w:rsid w:val="00D70C7F"/>
    <w:rsid w:val="00D81FFB"/>
    <w:rsid w:val="00D8512E"/>
    <w:rsid w:val="00D90F85"/>
    <w:rsid w:val="00DA1E58"/>
    <w:rsid w:val="00DA654A"/>
    <w:rsid w:val="00DB035D"/>
    <w:rsid w:val="00DB4C94"/>
    <w:rsid w:val="00DB5B50"/>
    <w:rsid w:val="00DB5B6B"/>
    <w:rsid w:val="00DB7D8B"/>
    <w:rsid w:val="00DD52E4"/>
    <w:rsid w:val="00DE4EF2"/>
    <w:rsid w:val="00DF2C0E"/>
    <w:rsid w:val="00E06FFB"/>
    <w:rsid w:val="00E30155"/>
    <w:rsid w:val="00E458C4"/>
    <w:rsid w:val="00E62FDD"/>
    <w:rsid w:val="00E6319A"/>
    <w:rsid w:val="00E80C5B"/>
    <w:rsid w:val="00E855DD"/>
    <w:rsid w:val="00E91FE1"/>
    <w:rsid w:val="00EA03E4"/>
    <w:rsid w:val="00EA4646"/>
    <w:rsid w:val="00EC2918"/>
    <w:rsid w:val="00EC61C7"/>
    <w:rsid w:val="00ED1A2C"/>
    <w:rsid w:val="00ED4954"/>
    <w:rsid w:val="00ED70A8"/>
    <w:rsid w:val="00EE0943"/>
    <w:rsid w:val="00EE2361"/>
    <w:rsid w:val="00EE33A2"/>
    <w:rsid w:val="00EE370B"/>
    <w:rsid w:val="00EF2B3D"/>
    <w:rsid w:val="00EF4500"/>
    <w:rsid w:val="00F064E2"/>
    <w:rsid w:val="00F125E1"/>
    <w:rsid w:val="00F12BA0"/>
    <w:rsid w:val="00F13B23"/>
    <w:rsid w:val="00F13CF6"/>
    <w:rsid w:val="00F20C43"/>
    <w:rsid w:val="00F32800"/>
    <w:rsid w:val="00F37204"/>
    <w:rsid w:val="00F50574"/>
    <w:rsid w:val="00F6718B"/>
    <w:rsid w:val="00F67A1C"/>
    <w:rsid w:val="00F73128"/>
    <w:rsid w:val="00F779B8"/>
    <w:rsid w:val="00F82C5B"/>
    <w:rsid w:val="00F853C4"/>
    <w:rsid w:val="00F8703D"/>
    <w:rsid w:val="00FC7AC5"/>
    <w:rsid w:val="00FD1638"/>
    <w:rsid w:val="00FD3350"/>
    <w:rsid w:val="00FD3AEA"/>
    <w:rsid w:val="00FD458E"/>
    <w:rsid w:val="00FD5180"/>
    <w:rsid w:val="00FD6F8B"/>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oleObject" Target="embeddings/Microsoft_Visio_2003-2010_Drawing2.vsd"/><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3</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58</cp:revision>
  <cp:lastPrinted>1899-12-31T23:00:00Z</cp:lastPrinted>
  <dcterms:created xsi:type="dcterms:W3CDTF">2022-04-21T07:29:00Z</dcterms:created>
  <dcterms:modified xsi:type="dcterms:W3CDTF">2022-06-17T12:31:00Z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